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R5-227907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test frequency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NR_CADC_NR_LTE_DC_R16-UEConTest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frequency selections are incomplete in 38.905 for DC_48A_n66A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D2.8-1 for DC_48A_n66A.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points listed in 38.521-3 will not be aligned with the selections listed in 38.905.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9552362"/>
            <w:r>
              <w:rPr>
                <w:noProof/>
              </w:rPr>
              <w:t xml:space="preserve">R5-226588r1 change – 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second test point to be for Note 3.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>
              <w:rPr>
                <w:noProof/>
              </w:rPr>
              <w:t xml:space="preserve">Updated UL/DL freq to be </w:t>
            </w: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MS Mincho"/>
              </w:rPr>
              <w:t xml:space="preserve">Removed TP </w:t>
            </w:r>
            <w:r>
              <w:t>“HD avoid”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Removed Dual UL </w:t>
            </w:r>
            <w:proofErr w:type="spellStart"/>
            <w:r>
              <w:t>intermod</w:t>
            </w:r>
            <w:proofErr w:type="spellEnd"/>
            <w:r>
              <w:t xml:space="preserve">  in Table D.2.8-1</w:t>
            </w:r>
            <w:bookmarkEnd w:id="2"/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to R5-227907 – Change the 2</w:t>
            </w:r>
            <w:r>
              <w:rPr>
                <w:vertAlign w:val="superscript"/>
              </w:rPr>
              <w:t>nd</w:t>
            </w:r>
            <w:r>
              <w:t xml:space="preserve"> TP channel BWs to be 10/20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3" w:name="_Toc68073960"/>
      <w:bookmarkStart w:id="4" w:name="_Toc75371822"/>
      <w:bookmarkStart w:id="5" w:name="_Toc83727890"/>
      <w:bookmarkStart w:id="6" w:name="_Toc100005995"/>
      <w:bookmarkStart w:id="7" w:name="_Toc106703543"/>
      <w:bookmarkStart w:id="8" w:name="_Toc114991139"/>
      <w:r>
        <w:t>D.2.8</w:t>
      </w:r>
      <w:r>
        <w:tab/>
        <w:t>Test Frequencies selections for EN-DC</w:t>
      </w:r>
      <w:bookmarkEnd w:id="3"/>
      <w:bookmarkEnd w:id="4"/>
      <w:bookmarkEnd w:id="5"/>
      <w:bookmarkEnd w:id="6"/>
      <w:bookmarkEnd w:id="7"/>
      <w:bookmarkEnd w:id="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  <w:ins w:id="9" w:author="Kevin Wang (QMC)" w:date="2022-10-10T20:51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10" w:author="Kevin Wang (QMC)" w:date="2022-10-10T20:51:00Z"/>
                <w:rFonts w:cs="Arial"/>
                <w:szCs w:val="18"/>
              </w:rPr>
            </w:pPr>
            <w:ins w:id="11" w:author="Kevin Wang (QMC)" w:date="2022-10-10T20:51:00Z">
              <w:r>
                <w:rPr>
                  <w:rFonts w:cs="Arial"/>
                  <w:szCs w:val="18"/>
                </w:rPr>
                <w:t>48A/</w:t>
              </w:r>
              <w:r>
                <w:rPr>
                  <w:rFonts w:cs="Arial"/>
                  <w:b/>
                  <w:bCs/>
                  <w:szCs w:val="18"/>
                </w:rPr>
                <w:t>n66A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2" w:author="Kevin Wang (QMC)" w:date="2022-10-10T20:51:00Z"/>
              </w:rPr>
            </w:pPr>
            <w:ins w:id="13" w:author="Kevin Wang (QMC)" w:date="2022-10-10T20:51:00Z">
              <w:r>
                <w:t>DL 35</w:t>
              </w:r>
            </w:ins>
            <w:ins w:id="14" w:author="Kevin Wang (QMC)" w:date="2022-11-17T04:32:00Z">
              <w:r>
                <w:t>55</w:t>
              </w:r>
            </w:ins>
            <w:ins w:id="15" w:author="Kevin Wang (QMC)" w:date="2022-10-10T20:51:00Z">
              <w:r>
                <w:t xml:space="preserve"> MHz/ UL </w:t>
              </w:r>
              <w:r>
                <w:rPr>
                  <w:rFonts w:eastAsia="MS Mincho"/>
                </w:rPr>
                <w:t>17</w:t>
              </w:r>
            </w:ins>
            <w:ins w:id="16" w:author="Kevin Wang (QMC)" w:date="2022-11-17T04:25:00Z">
              <w:r>
                <w:rPr>
                  <w:rFonts w:eastAsia="MS Mincho"/>
                </w:rPr>
                <w:t>7</w:t>
              </w:r>
            </w:ins>
            <w:ins w:id="17" w:author="Kevin Wang (QMC)" w:date="2022-11-17T04:33:00Z">
              <w:r>
                <w:rPr>
                  <w:rFonts w:eastAsia="MS Mincho"/>
                </w:rPr>
                <w:t>7.5</w:t>
              </w:r>
            </w:ins>
            <w:ins w:id="18" w:author="Kevin Wang (QMC)" w:date="2022-10-10T20:51:00Z">
              <w:r>
                <w:rPr>
                  <w:rFonts w:eastAsia="MS Mincho"/>
                </w:rPr>
                <w:t xml:space="preserve"> MH</w:t>
              </w:r>
            </w:ins>
            <w:ins w:id="19" w:author="Kevin Wang (QMC)" w:date="2022-11-17T04:35:00Z">
              <w:r>
                <w:rPr>
                  <w:rFonts w:eastAsia="MS Mincho"/>
                </w:rPr>
                <w:t>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20" w:author="Kevin Wang (QMC)" w:date="2022-10-10T20:51:00Z"/>
              </w:rPr>
            </w:pPr>
            <w:ins w:id="21" w:author="Kevin Wang (QMC)" w:date="2022-10-10T20:52:00Z">
              <w:r>
                <w:t>10/</w:t>
              </w:r>
            </w:ins>
            <w:ins w:id="22" w:author="Kevin Wang (QMC)" w:date="2022-11-17T04:25:00Z">
              <w:r>
                <w:t>2</w:t>
              </w:r>
            </w:ins>
            <w:ins w:id="23" w:author="Kevin Wang (QMC)" w:date="2022-10-10T20:52:00Z">
              <w:r>
                <w:t>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24" w:author="Kevin Wang (QMC)" w:date="2022-10-10T20:51:00Z"/>
                <w:color w:val="000000"/>
              </w:rPr>
            </w:pPr>
            <w:ins w:id="25" w:author="Kevin Wang (QMC)" w:date="2022-10-10T20:51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26" w:author="Kevin Wang (QMC)" w:date="2022-10-10T20:51:00Z"/>
                <w:color w:val="000000"/>
              </w:rPr>
            </w:pPr>
            <w:ins w:id="27" w:author="Kevin Wang (QMC)" w:date="2022-10-10T20:51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28" w:author="Kevin Wang (QMC)" w:date="2022-10-10T20:5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29" w:author="Kevin Wang (QMC)" w:date="2022-10-10T20:51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0" w:author="Kevin Wang (QMC)" w:date="2022-10-10T20:51:00Z"/>
              </w:rPr>
            </w:pPr>
            <w:ins w:id="31" w:author="Kevin Wang (QMC)" w:date="2022-10-10T20:53:00Z">
              <w:r>
                <w:t xml:space="preserve">DL 3565 MHz/ UL </w:t>
              </w:r>
              <w:r>
                <w:rPr>
                  <w:rFonts w:eastAsia="MS Mincho"/>
                </w:rPr>
                <w:t>1770 MH</w:t>
              </w:r>
            </w:ins>
            <w:ins w:id="32" w:author="Kevin Wang (QMC)" w:date="2022-11-17T04:35:00Z">
              <w:r>
                <w:rPr>
                  <w:rFonts w:eastAsia="MS Mincho"/>
                </w:rPr>
                <w:t>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33" w:author="Kevin Wang (QMC)" w:date="2022-10-10T20:51:00Z"/>
              </w:rPr>
            </w:pPr>
            <w:ins w:id="34" w:author="Kevin Wang (QMC)" w:date="2022-10-10T20:53:00Z">
              <w:r>
                <w:t>10/</w:t>
              </w:r>
            </w:ins>
            <w:ins w:id="35" w:author="Kevin Wang (QMC)" w:date="2022-11-17T05:55:00Z">
              <w:r>
                <w:t>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36" w:author="Kevin Wang (QMC)" w:date="2022-10-10T20:51:00Z"/>
                <w:color w:val="000000"/>
              </w:rPr>
            </w:pPr>
            <w:ins w:id="37" w:author="Kevin Wang (QMC)" w:date="2022-10-10T20:53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38" w:author="Kevin Wang (QMC)" w:date="2022-10-10T20:51:00Z"/>
                <w:color w:val="000000"/>
              </w:rPr>
            </w:pPr>
            <w:ins w:id="39" w:author="Kevin Wang (QMC)" w:date="2022-10-10T20:53:00Z">
              <w:r>
                <w:rPr>
                  <w:color w:val="000000"/>
                </w:rPr>
                <w:t xml:space="preserve">Exception Note </w:t>
              </w:r>
            </w:ins>
            <w:ins w:id="40" w:author="Kevin Wang (QMC)" w:date="2022-11-16T02:32:00Z">
              <w:r>
                <w:rPr>
                  <w:color w:val="000000"/>
                </w:rPr>
                <w:t>3</w:t>
              </w:r>
            </w:ins>
            <w:ins w:id="41" w:author="Kevin Wang (QMC)" w:date="2022-10-10T20:53:00Z"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del w:id="42" w:author="Kevin Wang (QMC)" w:date="2022-10-10T20:58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del w:id="43" w:author="Kevin Wang (QMC)" w:date="2022-10-10T20:58:00Z"/>
                <w:rFonts w:cs="Arial"/>
                <w:szCs w:val="18"/>
              </w:rPr>
            </w:pPr>
            <w:del w:id="44" w:author="Kevin Wang (QMC)" w:date="2022-10-10T20:58:00Z">
              <w:r>
                <w:rPr>
                  <w:rFonts w:cs="Arial"/>
                  <w:szCs w:val="18"/>
                </w:rPr>
                <w:delText>48A/</w:delText>
              </w:r>
              <w:r>
                <w:rPr>
                  <w:rFonts w:cs="Arial"/>
                  <w:b/>
                  <w:bCs/>
                  <w:szCs w:val="18"/>
                </w:rPr>
                <w:delText>n66A</w:delText>
              </w:r>
            </w:del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45" w:author="Kevin Wang (QMC)" w:date="2022-10-10T20:58:00Z"/>
                <w:rFonts w:cs="Arial"/>
                <w:szCs w:val="18"/>
              </w:rPr>
            </w:pPr>
            <w:del w:id="46" w:author="Kevin Wang (QMC)" w:date="2022-10-10T20:58:00Z">
              <w:r>
                <w:delText xml:space="preserve">DL 3557,6 MHz/ UL </w:delText>
              </w:r>
              <w:r>
                <w:rPr>
                  <w:rFonts w:eastAsia="MS Mincho"/>
                </w:rPr>
                <w:delText>1778.8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47" w:author="Kevin Wang (QMC)" w:date="2022-10-10T20:58:00Z"/>
                <w:rFonts w:cs="Arial"/>
                <w:szCs w:val="18"/>
              </w:rPr>
            </w:pPr>
            <w:del w:id="48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49" w:author="Kevin Wang (QMC)" w:date="2022-10-10T20:58:00Z"/>
                <w:rFonts w:cs="Arial"/>
                <w:szCs w:val="18"/>
              </w:rPr>
            </w:pPr>
            <w:del w:id="50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51" w:author="Kevin Wang (QMC)" w:date="2022-10-10T20:58:00Z"/>
                <w:rFonts w:cs="Arial"/>
                <w:szCs w:val="18"/>
              </w:rPr>
            </w:pPr>
            <w:del w:id="52" w:author="Kevin Wang (QMC)" w:date="2022-10-10T20:58:00Z">
              <w:r>
                <w:rPr>
                  <w:color w:val="000000"/>
                </w:rPr>
                <w:delText>Exception Note 2, 13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  <w:del w:id="53" w:author="Kevin Wang (QMC)" w:date="2022-10-10T20:58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del w:id="54" w:author="Kevin Wang (QMC)" w:date="2022-10-10T20:58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55" w:author="Kevin Wang (QMC)" w:date="2022-10-10T20:58:00Z"/>
                <w:rFonts w:cs="Arial"/>
                <w:szCs w:val="18"/>
              </w:rPr>
            </w:pPr>
            <w:del w:id="56" w:author="Kevin Wang (QMC)" w:date="2022-10-10T20:58:00Z">
              <w:r>
                <w:rPr>
                  <w:rFonts w:eastAsia="MS Mincho"/>
                </w:rPr>
                <w:delText>DL 3581.0 MHz/ UL 1777.5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57" w:author="Kevin Wang (QMC)" w:date="2022-10-10T20:58:00Z"/>
                <w:rFonts w:cs="Arial"/>
                <w:szCs w:val="18"/>
              </w:rPr>
            </w:pPr>
            <w:del w:id="58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59" w:author="Kevin Wang (QMC)" w:date="2022-10-10T20:58:00Z"/>
                <w:rFonts w:cs="Arial"/>
                <w:szCs w:val="18"/>
              </w:rPr>
            </w:pPr>
            <w:del w:id="60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61" w:author="Kevin Wang (QMC)" w:date="2022-10-10T20:58:00Z"/>
                <w:rFonts w:cs="Arial"/>
                <w:szCs w:val="18"/>
              </w:rPr>
            </w:pPr>
            <w:del w:id="62" w:author="Kevin Wang (QMC)" w:date="2022-10-10T20:58:00Z">
              <w:r>
                <w:rPr>
                  <w:color w:val="000000"/>
                </w:rPr>
                <w:delText>Exception Note 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D5A89"/>
    <w:multiLevelType w:val="hybridMultilevel"/>
    <w:tmpl w:val="538811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25442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1660</TotalTime>
  <Pages>6</Pages>
  <Words>1726</Words>
  <Characters>10157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2022-11-17T13:58:00Z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